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1670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1A21">
        <w:fldChar w:fldCharType="begin"/>
      </w:r>
      <w:r w:rsidR="00621A21">
        <w:instrText xml:space="preserve"> DOCPROPERTY  TSG/WGRef  \* MERGEFORMAT </w:instrText>
      </w:r>
      <w:r w:rsidR="00621A21">
        <w:fldChar w:fldCharType="separate"/>
      </w:r>
      <w:r w:rsidR="002C7F4B">
        <w:rPr>
          <w:b/>
          <w:noProof/>
          <w:sz w:val="24"/>
        </w:rPr>
        <w:t>SA2</w:t>
      </w:r>
      <w:r w:rsidR="00621A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1A21">
        <w:fldChar w:fldCharType="begin"/>
      </w:r>
      <w:r w:rsidR="00621A21">
        <w:instrText xml:space="preserve"> DOCPROPERTY  MtgSeq  \* MERGEFORMAT </w:instrText>
      </w:r>
      <w:r w:rsidR="00621A2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943C3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621A21">
        <w:rPr>
          <w:b/>
          <w:noProof/>
          <w:sz w:val="24"/>
        </w:rPr>
        <w:fldChar w:fldCharType="end"/>
      </w:r>
      <w:r w:rsidR="002C7F4B">
        <w:t xml:space="preserve"> </w:t>
      </w:r>
      <w:r w:rsidR="00621A21">
        <w:fldChar w:fldCharType="begin"/>
      </w:r>
      <w:r w:rsidR="00621A21">
        <w:instrText xml:space="preserve"> DOCPROPERTY  MtgTitle  \* MERGEFORMAT </w:instrText>
      </w:r>
      <w:r w:rsidR="00621A21">
        <w:fldChar w:fldCharType="separate"/>
      </w:r>
      <w:r w:rsidR="002C7F4B">
        <w:rPr>
          <w:b/>
          <w:noProof/>
          <w:sz w:val="24"/>
        </w:rPr>
        <w:t>(e-meeting)</w:t>
      </w:r>
      <w:r w:rsidR="00621A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342A" w:rsidRPr="0046342A">
        <w:rPr>
          <w:b/>
          <w:i/>
          <w:noProof/>
          <w:sz w:val="28"/>
          <w:lang w:eastAsia="zh-CN"/>
        </w:rPr>
        <w:t>S2-2108400</w:t>
      </w:r>
      <w:r w:rsidR="00A26F15">
        <w:rPr>
          <w:b/>
          <w:i/>
          <w:noProof/>
          <w:sz w:val="28"/>
          <w:lang w:eastAsia="zh-CN"/>
        </w:rPr>
        <w:fldChar w:fldCharType="begin"/>
      </w:r>
      <w:r w:rsidR="00A26F15" w:rsidRPr="0046342A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A26F15">
        <w:rPr>
          <w:b/>
          <w:i/>
          <w:noProof/>
          <w:sz w:val="28"/>
          <w:lang w:eastAsia="zh-CN"/>
        </w:rPr>
        <w:fldChar w:fldCharType="separate"/>
      </w:r>
      <w:r w:rsidR="0046342A" w:rsidRPr="0046342A">
        <w:rPr>
          <w:b/>
          <w:i/>
          <w:noProof/>
          <w:sz w:val="28"/>
          <w:lang w:eastAsia="zh-CN"/>
        </w:rPr>
        <w:t xml:space="preserve"> </w:t>
      </w:r>
      <w:r w:rsidR="00A26F15">
        <w:rPr>
          <w:b/>
          <w:i/>
          <w:noProof/>
          <w:sz w:val="28"/>
          <w:lang w:eastAsia="zh-CN"/>
        </w:rPr>
        <w:fldChar w:fldCharType="end"/>
      </w:r>
      <w:r w:rsidR="00A26F15" w:rsidRPr="00443780">
        <w:t xml:space="preserve"> </w:t>
      </w:r>
    </w:p>
    <w:p w14:paraId="7CB45193" w14:textId="0A3A3DE3" w:rsidR="001E41F3" w:rsidRDefault="009D68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621A21">
        <w:fldChar w:fldCharType="begin"/>
      </w:r>
      <w:r w:rsidR="00621A21">
        <w:instrText xml:space="preserve"> DOCPROPERTY  StartDate  \* MERGEFORMAT </w:instrText>
      </w:r>
      <w:r w:rsidR="00621A2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943C3">
        <w:rPr>
          <w:b/>
          <w:sz w:val="24"/>
          <w:lang w:val="en-US"/>
        </w:rPr>
        <w:t>November</w:t>
      </w:r>
      <w:r w:rsidR="00700818" w:rsidRPr="00C73127">
        <w:rPr>
          <w:b/>
          <w:sz w:val="24"/>
          <w:lang w:val="en-US"/>
        </w:rPr>
        <w:t xml:space="preserve"> </w:t>
      </w:r>
      <w:r w:rsidR="00621A21">
        <w:rPr>
          <w:b/>
          <w:sz w:val="24"/>
          <w:lang w:val="en-US"/>
        </w:rPr>
        <w:fldChar w:fldCharType="end"/>
      </w:r>
      <w:r w:rsidR="006943C3">
        <w:rPr>
          <w:b/>
          <w:sz w:val="24"/>
          <w:lang w:val="en-US"/>
        </w:rPr>
        <w:t xml:space="preserve">15 </w:t>
      </w:r>
      <w:r w:rsidR="00547111">
        <w:rPr>
          <w:b/>
          <w:noProof/>
          <w:sz w:val="24"/>
        </w:rPr>
        <w:t>-</w:t>
      </w:r>
      <w:r w:rsidR="00621A21">
        <w:fldChar w:fldCharType="begin"/>
      </w:r>
      <w:r w:rsidR="00621A21">
        <w:instrText xml:space="preserve"> DOCPROPERTY  EndDate  \* MERGEFORMAT </w:instrText>
      </w:r>
      <w:r w:rsidR="00621A21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621A21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A26F15">
        <w:rPr>
          <w:b/>
          <w:noProof/>
          <w:color w:val="3333FF"/>
        </w:rPr>
        <w:t>S2-2107204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50C77" w:rsidR="001E41F3" w:rsidRPr="00410371" w:rsidRDefault="00621A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3483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B1FD" w:rsidR="001E41F3" w:rsidRPr="00410371" w:rsidRDefault="007C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9E56D" w:rsidR="001E41F3" w:rsidRPr="00410371" w:rsidRDefault="00110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C6900" w:rsidR="001E41F3" w:rsidRPr="00410371" w:rsidRDefault="00621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5891">
              <w:rPr>
                <w:b/>
                <w:noProof/>
                <w:sz w:val="28"/>
              </w:rPr>
              <w:t>1</w:t>
            </w:r>
            <w:r w:rsidR="00020A34">
              <w:rPr>
                <w:rFonts w:hint="eastAsia"/>
                <w:b/>
                <w:noProof/>
                <w:sz w:val="28"/>
                <w:lang w:eastAsia="zh-CN"/>
              </w:rPr>
              <w:t>7.0</w:t>
            </w:r>
            <w:r w:rsidR="00605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1B69D" w:rsidR="001E41F3" w:rsidRDefault="00AF505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Interworking </w:t>
            </w:r>
            <w:r w:rsidR="005C69CC">
              <w:rPr>
                <w:lang w:eastAsia="zh-CN"/>
              </w:rPr>
              <w:t>with MBMS over E-UTRAN for 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621A21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621A21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78F2A" w:rsidR="001E41F3" w:rsidRDefault="00621A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7C1B5C">
              <w:rPr>
                <w:rFonts w:hint="eastAsia"/>
                <w:noProof/>
                <w:lang w:eastAsia="zh-CN"/>
              </w:rPr>
              <w:t>1</w:t>
            </w:r>
            <w:r w:rsidR="004B4431">
              <w:rPr>
                <w:noProof/>
                <w:lang w:eastAsia="zh-CN"/>
              </w:rPr>
              <w:t>1</w:t>
            </w:r>
            <w:r w:rsidR="007C1B5C">
              <w:rPr>
                <w:rFonts w:hint="eastAsia"/>
                <w:noProof/>
                <w:lang w:eastAsia="zh-CN"/>
              </w:rPr>
              <w:t>-0</w:t>
            </w:r>
            <w:r>
              <w:rPr>
                <w:noProof/>
                <w:lang w:eastAsia="zh-CN"/>
              </w:rPr>
              <w:fldChar w:fldCharType="end"/>
            </w:r>
            <w:r w:rsidR="004B443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92596" w14:textId="77777777" w:rsidR="003F4F70" w:rsidRDefault="00055FA7" w:rsidP="007D6F7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description of Interworking with MBMS over E-UTRAN for public safety services, </w:t>
            </w:r>
            <w:r w:rsidR="0084232C">
              <w:rPr>
                <w:rFonts w:ascii="Arial" w:hAnsi="Arial" w:cs="Arial"/>
              </w:rPr>
              <w:t>only multicast service is described. There is no description about the handling of broadcast service.</w:t>
            </w:r>
          </w:p>
          <w:p w14:paraId="708AA7DE" w14:textId="06C07523" w:rsidR="0084232C" w:rsidRPr="00151595" w:rsidRDefault="00A138E0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</w:t>
            </w:r>
            <w:r w:rsidR="0084232C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interworking for </w:t>
            </w:r>
            <w:r w:rsidR="0084232C">
              <w:rPr>
                <w:rFonts w:ascii="Arial" w:hAnsi="Arial" w:cs="Arial"/>
              </w:rPr>
              <w:t xml:space="preserve">broadcast services, the handling is done in the </w:t>
            </w:r>
            <w:r w:rsidR="00EE3126">
              <w:rPr>
                <w:rFonts w:ascii="Arial" w:hAnsi="Arial" w:cs="Arial"/>
              </w:rPr>
              <w:t xml:space="preserve">service </w:t>
            </w:r>
            <w:r w:rsidR="0084232C">
              <w:rPr>
                <w:rFonts w:ascii="Arial" w:hAnsi="Arial" w:cs="Arial"/>
              </w:rPr>
              <w:t xml:space="preserve">layer, </w:t>
            </w:r>
            <w:r w:rsidR="00D00EA8">
              <w:rPr>
                <w:rFonts w:ascii="Arial" w:hAnsi="Arial" w:cs="Arial"/>
              </w:rPr>
              <w:t>similar as mu</w:t>
            </w:r>
            <w:r w:rsidR="00990E75">
              <w:rPr>
                <w:rFonts w:ascii="Arial" w:hAnsi="Arial" w:cs="Arial"/>
              </w:rPr>
              <w:t xml:space="preserve">lticast </w:t>
            </w:r>
            <w:r w:rsidR="008C76E3">
              <w:rPr>
                <w:rFonts w:ascii="Arial" w:hAnsi="Arial" w:cs="Arial"/>
              </w:rPr>
              <w:t xml:space="preserve">service </w:t>
            </w:r>
            <w:r w:rsidR="005A0D7B">
              <w:rPr>
                <w:rFonts w:ascii="Arial" w:hAnsi="Arial" w:cs="Arial"/>
              </w:rPr>
              <w:t xml:space="preserve">except that </w:t>
            </w:r>
            <w:r w:rsidR="0084232C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 xml:space="preserve"> </w:t>
            </w:r>
            <w:r w:rsidR="00310DA9">
              <w:rPr>
                <w:rFonts w:ascii="Arial" w:hAnsi="Arial" w:cs="Arial"/>
              </w:rPr>
              <w:t>wouldn’t take specific actions.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018AA" w:rsidR="005E6562" w:rsidRPr="0004506A" w:rsidRDefault="005A0D7B">
            <w:pPr>
              <w:pStyle w:val="CRCoverPage"/>
              <w:spacing w:before="40" w:after="0"/>
            </w:pPr>
            <w:r>
              <w:t>Replace “multicast service” with “MBS service” to g</w:t>
            </w:r>
            <w:r w:rsidR="008C76E3">
              <w:t xml:space="preserve">eneralize the </w:t>
            </w:r>
            <w:r>
              <w:t>description for interworking.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6A5E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description of interworking with MBMS over E-UTRAN for broadcast MBS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D4FFD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t>6.8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5F0337" w14:textId="77777777" w:rsidR="006E1BE7" w:rsidRPr="000C2A37" w:rsidRDefault="006E1BE7" w:rsidP="006E1BE7">
      <w:pPr>
        <w:pStyle w:val="Heading2"/>
        <w:rPr>
          <w:lang w:eastAsia="ko-KR"/>
        </w:rPr>
      </w:pPr>
      <w:bookmarkStart w:id="1" w:name="_Toc81825924"/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1"/>
    </w:p>
    <w:p w14:paraId="490B1A84" w14:textId="77777777" w:rsidR="006E1BE7" w:rsidRPr="00E56456" w:rsidRDefault="006E1BE7" w:rsidP="006E1BE7">
      <w:r w:rsidRPr="00E56456">
        <w:t xml:space="preserve">In order to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and vice versa</w:t>
      </w:r>
      <w:r w:rsidRPr="00E56456">
        <w:t>, the following applies:</w:t>
      </w:r>
    </w:p>
    <w:p w14:paraId="4A050302" w14:textId="379CBBF3" w:rsidR="006E1BE7" w:rsidRDefault="006E1BE7" w:rsidP="006E1B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same </w:t>
      </w:r>
      <w:del w:id="2" w:author="Ericsson #148E" w:date="2021-11-04T15:25:00Z">
        <w:r w:rsidDel="002C1D6C">
          <w:rPr>
            <w:lang w:eastAsia="ko-KR"/>
          </w:rPr>
          <w:delText xml:space="preserve">multicast </w:delText>
        </w:r>
      </w:del>
      <w:ins w:id="3" w:author="Ericsson #148E" w:date="2021-11-04T15:25:00Z">
        <w:r w:rsidR="002C1D6C">
          <w:rPr>
            <w:lang w:eastAsia="ko-KR"/>
          </w:rPr>
          <w:t xml:space="preserve">MBS </w:t>
        </w:r>
      </w:ins>
      <w:r>
        <w:rPr>
          <w:lang w:eastAsia="ko-KR"/>
        </w:rPr>
        <w:t xml:space="preserve">service is provided via </w:t>
      </w:r>
      <w:proofErr w:type="spellStart"/>
      <w:r>
        <w:rPr>
          <w:lang w:eastAsia="ko-KR"/>
        </w:rPr>
        <w:t>eMBMS</w:t>
      </w:r>
      <w:proofErr w:type="spellEnd"/>
      <w:r>
        <w:rPr>
          <w:lang w:eastAsia="ko-KR"/>
        </w:rPr>
        <w:t xml:space="preserve"> in E-UTRAN and </w:t>
      </w:r>
      <w:r w:rsidRPr="00B02638">
        <w:rPr>
          <w:lang w:eastAsia="ko-KR"/>
        </w:rPr>
        <w:t>5</w:t>
      </w:r>
      <w:r>
        <w:rPr>
          <w:lang w:eastAsia="ko-KR"/>
        </w:rPr>
        <w:t>MBS, interworking is supported at service layer.</w:t>
      </w:r>
    </w:p>
    <w:p w14:paraId="3D514163" w14:textId="4C27F785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is always configured with a common TMGI regardless of whether the UE is discovering </w:t>
      </w:r>
      <w:del w:id="4" w:author="Nokia R01 SA2#148e" w:date="2021-11-17T00:10:00Z">
        <w:r w:rsidDel="00621A21">
          <w:rPr>
            <w:lang w:eastAsia="ko-KR"/>
          </w:rPr>
          <w:delText xml:space="preserve">and joining </w:delText>
        </w:r>
      </w:del>
      <w:r>
        <w:rPr>
          <w:lang w:eastAsia="ko-KR"/>
        </w:rPr>
        <w:t>the MBMS/MBS service via E-UTRAN or NR. When the UE camps on NR</w:t>
      </w:r>
      <w:ins w:id="5" w:author="Nokia R01 SA2#148e" w:date="2021-11-17T00:11:00Z">
        <w:r w:rsidR="00621A21">
          <w:rPr>
            <w:lang w:eastAsia="ko-KR"/>
          </w:rPr>
          <w:t xml:space="preserve"> and uses a multicast service</w:t>
        </w:r>
      </w:ins>
      <w:r>
        <w:rPr>
          <w:lang w:eastAsia="ko-KR"/>
        </w:rPr>
        <w:t xml:space="preserve">, the UE </w:t>
      </w:r>
      <w:ins w:id="6" w:author="Nokia R01 SA2#148e" w:date="2021-11-17T00:10:00Z">
        <w:r w:rsidR="00621A21">
          <w:rPr>
            <w:lang w:eastAsia="ko-KR"/>
          </w:rPr>
          <w:t xml:space="preserve">joins a multicast session and </w:t>
        </w:r>
      </w:ins>
      <w:r>
        <w:rPr>
          <w:lang w:eastAsia="ko-KR"/>
        </w:rPr>
        <w:t xml:space="preserve">establishes an MBS </w:t>
      </w:r>
      <w:ins w:id="7" w:author="Nokia R01 SA2#148e" w:date="2021-11-17T00:11:00Z">
        <w:r w:rsidR="00621A21">
          <w:rPr>
            <w:lang w:eastAsia="ko-KR"/>
          </w:rPr>
          <w:t xml:space="preserve">multicast </w:t>
        </w:r>
      </w:ins>
      <w:r>
        <w:rPr>
          <w:lang w:eastAsia="ko-KR"/>
        </w:rPr>
        <w:t>session context using the MBS context ID = TMGI. When the UE camps on E-UTRAN, the UE uses procedures as defined in TS 23.246 [8] for MBMS reception for the TMGI.</w:t>
      </w:r>
    </w:p>
    <w:p w14:paraId="71464EC0" w14:textId="75F912D8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session context for multicast service transferring is not handed over to E-UTRAN during mobility from 5GS to EPS.</w:t>
      </w: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9F793" w14:textId="77777777" w:rsidR="005F3B4E" w:rsidRDefault="005F3B4E">
      <w:r>
        <w:separator/>
      </w:r>
    </w:p>
  </w:endnote>
  <w:endnote w:type="continuationSeparator" w:id="0">
    <w:p w14:paraId="174B6CFC" w14:textId="77777777" w:rsidR="005F3B4E" w:rsidRDefault="005F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456AB" w14:textId="77777777" w:rsidR="009D688B" w:rsidRDefault="009D6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1FB7A" w14:textId="77777777" w:rsidR="009D688B" w:rsidRDefault="009D6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06BF4" w14:textId="77777777" w:rsidR="009D688B" w:rsidRDefault="009D6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F2858" w14:textId="77777777" w:rsidR="005F3B4E" w:rsidRDefault="005F3B4E">
      <w:r>
        <w:separator/>
      </w:r>
    </w:p>
  </w:footnote>
  <w:footnote w:type="continuationSeparator" w:id="0">
    <w:p w14:paraId="740DA71A" w14:textId="77777777" w:rsidR="005F3B4E" w:rsidRDefault="005F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119CF" w14:textId="77777777" w:rsidR="009D688B" w:rsidRDefault="009D6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CCC79" w14:textId="77777777" w:rsidR="009D688B" w:rsidRDefault="009D6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#148E">
    <w15:presenceInfo w15:providerId="None" w15:userId="Ericsson #148E"/>
  </w15:person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6598"/>
    <w:rsid w:val="000C69C2"/>
    <w:rsid w:val="000C6A29"/>
    <w:rsid w:val="000C7E56"/>
    <w:rsid w:val="000D27AB"/>
    <w:rsid w:val="000D44B3"/>
    <w:rsid w:val="000F7990"/>
    <w:rsid w:val="0011042F"/>
    <w:rsid w:val="00110E13"/>
    <w:rsid w:val="00113F9C"/>
    <w:rsid w:val="00120CC1"/>
    <w:rsid w:val="0012235C"/>
    <w:rsid w:val="0012679C"/>
    <w:rsid w:val="00130E5D"/>
    <w:rsid w:val="00133967"/>
    <w:rsid w:val="00137974"/>
    <w:rsid w:val="00141028"/>
    <w:rsid w:val="00145D43"/>
    <w:rsid w:val="00151595"/>
    <w:rsid w:val="00153DCE"/>
    <w:rsid w:val="00153F65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28DC"/>
    <w:rsid w:val="001D55CF"/>
    <w:rsid w:val="001E41F3"/>
    <w:rsid w:val="001E7365"/>
    <w:rsid w:val="001E7DE8"/>
    <w:rsid w:val="001F3D2C"/>
    <w:rsid w:val="0020153B"/>
    <w:rsid w:val="00203ECF"/>
    <w:rsid w:val="002076B2"/>
    <w:rsid w:val="0022211D"/>
    <w:rsid w:val="002247CB"/>
    <w:rsid w:val="00225E5E"/>
    <w:rsid w:val="002266A1"/>
    <w:rsid w:val="00226C29"/>
    <w:rsid w:val="00227FA0"/>
    <w:rsid w:val="00235661"/>
    <w:rsid w:val="00243DCA"/>
    <w:rsid w:val="00243F07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1D6C"/>
    <w:rsid w:val="002C37C4"/>
    <w:rsid w:val="002C383A"/>
    <w:rsid w:val="002C5337"/>
    <w:rsid w:val="002C7F4B"/>
    <w:rsid w:val="002D76C2"/>
    <w:rsid w:val="002E472E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98"/>
    <w:rsid w:val="003F35B8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42061"/>
    <w:rsid w:val="00443780"/>
    <w:rsid w:val="0044689B"/>
    <w:rsid w:val="0045251F"/>
    <w:rsid w:val="0045618C"/>
    <w:rsid w:val="0046342A"/>
    <w:rsid w:val="00474741"/>
    <w:rsid w:val="00475205"/>
    <w:rsid w:val="00475B3B"/>
    <w:rsid w:val="004777BF"/>
    <w:rsid w:val="00477CC2"/>
    <w:rsid w:val="00484F96"/>
    <w:rsid w:val="00494B94"/>
    <w:rsid w:val="004A46C4"/>
    <w:rsid w:val="004A53D8"/>
    <w:rsid w:val="004B0F70"/>
    <w:rsid w:val="004B4431"/>
    <w:rsid w:val="004B75B7"/>
    <w:rsid w:val="004C2D80"/>
    <w:rsid w:val="004C4D8B"/>
    <w:rsid w:val="004C771D"/>
    <w:rsid w:val="004C7901"/>
    <w:rsid w:val="004D342A"/>
    <w:rsid w:val="004D4293"/>
    <w:rsid w:val="004E794B"/>
    <w:rsid w:val="004F01AA"/>
    <w:rsid w:val="004F1912"/>
    <w:rsid w:val="004F2B5B"/>
    <w:rsid w:val="00511B78"/>
    <w:rsid w:val="00513BC7"/>
    <w:rsid w:val="0051580D"/>
    <w:rsid w:val="00515C40"/>
    <w:rsid w:val="00517D22"/>
    <w:rsid w:val="00521D5D"/>
    <w:rsid w:val="00530742"/>
    <w:rsid w:val="005314AE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0D7B"/>
    <w:rsid w:val="005A77D5"/>
    <w:rsid w:val="005C69CC"/>
    <w:rsid w:val="005D463C"/>
    <w:rsid w:val="005D6363"/>
    <w:rsid w:val="005E2278"/>
    <w:rsid w:val="005E2C44"/>
    <w:rsid w:val="005E5EAB"/>
    <w:rsid w:val="005E6562"/>
    <w:rsid w:val="005F3B4E"/>
    <w:rsid w:val="005F54B1"/>
    <w:rsid w:val="00605891"/>
    <w:rsid w:val="006068D1"/>
    <w:rsid w:val="00616F92"/>
    <w:rsid w:val="00620EF0"/>
    <w:rsid w:val="00621188"/>
    <w:rsid w:val="00621A21"/>
    <w:rsid w:val="006257ED"/>
    <w:rsid w:val="00625BB8"/>
    <w:rsid w:val="00631BDC"/>
    <w:rsid w:val="00635B07"/>
    <w:rsid w:val="00653E69"/>
    <w:rsid w:val="0065710D"/>
    <w:rsid w:val="00662251"/>
    <w:rsid w:val="00664EF1"/>
    <w:rsid w:val="00665C47"/>
    <w:rsid w:val="00665D03"/>
    <w:rsid w:val="00675656"/>
    <w:rsid w:val="0069022E"/>
    <w:rsid w:val="006943C3"/>
    <w:rsid w:val="00694EDD"/>
    <w:rsid w:val="00695808"/>
    <w:rsid w:val="006A0FC3"/>
    <w:rsid w:val="006B0F6C"/>
    <w:rsid w:val="006B46FB"/>
    <w:rsid w:val="006C57F4"/>
    <w:rsid w:val="006D1301"/>
    <w:rsid w:val="006D296A"/>
    <w:rsid w:val="006E1BE7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674E8"/>
    <w:rsid w:val="00790325"/>
    <w:rsid w:val="00792342"/>
    <w:rsid w:val="007949FB"/>
    <w:rsid w:val="00794F8C"/>
    <w:rsid w:val="007977A8"/>
    <w:rsid w:val="007B07E8"/>
    <w:rsid w:val="007B4A57"/>
    <w:rsid w:val="007B512A"/>
    <w:rsid w:val="007B6C48"/>
    <w:rsid w:val="007C0440"/>
    <w:rsid w:val="007C1B5C"/>
    <w:rsid w:val="007C2097"/>
    <w:rsid w:val="007C3F30"/>
    <w:rsid w:val="007D204C"/>
    <w:rsid w:val="007D2719"/>
    <w:rsid w:val="007D6719"/>
    <w:rsid w:val="007D6A07"/>
    <w:rsid w:val="007D6F7C"/>
    <w:rsid w:val="007E2958"/>
    <w:rsid w:val="007E3797"/>
    <w:rsid w:val="007F58E4"/>
    <w:rsid w:val="007F7259"/>
    <w:rsid w:val="00802F8D"/>
    <w:rsid w:val="008040A8"/>
    <w:rsid w:val="00810559"/>
    <w:rsid w:val="00812266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0002"/>
    <w:rsid w:val="008C12CD"/>
    <w:rsid w:val="008C6B25"/>
    <w:rsid w:val="008C76E3"/>
    <w:rsid w:val="008D1A3D"/>
    <w:rsid w:val="008D72A9"/>
    <w:rsid w:val="008D72B5"/>
    <w:rsid w:val="008E0621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0E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688B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38E0"/>
    <w:rsid w:val="00A217C9"/>
    <w:rsid w:val="00A22BB2"/>
    <w:rsid w:val="00A246B6"/>
    <w:rsid w:val="00A26F15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071E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B02235"/>
    <w:rsid w:val="00B02638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2694"/>
    <w:rsid w:val="00BA3EC5"/>
    <w:rsid w:val="00BA51D9"/>
    <w:rsid w:val="00BB5125"/>
    <w:rsid w:val="00BB5DFC"/>
    <w:rsid w:val="00BB738D"/>
    <w:rsid w:val="00BD12CD"/>
    <w:rsid w:val="00BD279D"/>
    <w:rsid w:val="00BD6BB8"/>
    <w:rsid w:val="00BE36D6"/>
    <w:rsid w:val="00BE3729"/>
    <w:rsid w:val="00C05C99"/>
    <w:rsid w:val="00C20A0D"/>
    <w:rsid w:val="00C2506C"/>
    <w:rsid w:val="00C34F87"/>
    <w:rsid w:val="00C52CC7"/>
    <w:rsid w:val="00C6316D"/>
    <w:rsid w:val="00C66BA2"/>
    <w:rsid w:val="00C728A6"/>
    <w:rsid w:val="00C85DB9"/>
    <w:rsid w:val="00C87948"/>
    <w:rsid w:val="00C93117"/>
    <w:rsid w:val="00C955C3"/>
    <w:rsid w:val="00C95985"/>
    <w:rsid w:val="00C97110"/>
    <w:rsid w:val="00CA4BE1"/>
    <w:rsid w:val="00CA600F"/>
    <w:rsid w:val="00CA6B6D"/>
    <w:rsid w:val="00CC5026"/>
    <w:rsid w:val="00CC68D0"/>
    <w:rsid w:val="00CD082F"/>
    <w:rsid w:val="00CE3B56"/>
    <w:rsid w:val="00CF5B42"/>
    <w:rsid w:val="00D00EA8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6F6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74244"/>
    <w:rsid w:val="00E76F1B"/>
    <w:rsid w:val="00E9090F"/>
    <w:rsid w:val="00E9217D"/>
    <w:rsid w:val="00E97A6D"/>
    <w:rsid w:val="00EA6577"/>
    <w:rsid w:val="00EB09B7"/>
    <w:rsid w:val="00EC1974"/>
    <w:rsid w:val="00ED6EBF"/>
    <w:rsid w:val="00EE0A97"/>
    <w:rsid w:val="00EE3126"/>
    <w:rsid w:val="00EE46CF"/>
    <w:rsid w:val="00EE4D2B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547C"/>
    <w:rsid w:val="00F76A47"/>
    <w:rsid w:val="00F7702D"/>
    <w:rsid w:val="00F944C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C4D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5DC355-6E09-4534-99E6-ACF60555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A1A864-E3E6-43AE-9530-FDFC86C118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BBB77C-7779-43D2-800D-2ECE34FED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437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R01 SA2#148e</cp:lastModifiedBy>
  <cp:revision>3</cp:revision>
  <cp:lastPrinted>1900-01-01T05:00:00Z</cp:lastPrinted>
  <dcterms:created xsi:type="dcterms:W3CDTF">2021-11-16T23:07:00Z</dcterms:created>
  <dcterms:modified xsi:type="dcterms:W3CDTF">2021-11-16T23:11:00Z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